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19AC2C" w14:textId="7084A664"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w:t>
      </w:r>
      <w:r w:rsidR="004B52F6">
        <w:rPr>
          <w:b/>
          <w:noProof/>
          <w:sz w:val="24"/>
        </w:rPr>
        <w:t>bis</w:t>
      </w:r>
      <w:r w:rsidR="004B52F6">
        <w:rPr>
          <w:rFonts w:hint="eastAsia"/>
          <w:b/>
          <w:noProof/>
          <w:sz w:val="24"/>
          <w:lang w:eastAsia="zh-CN"/>
        </w:rPr>
        <w:t>-</w:t>
      </w:r>
      <w:r w:rsidR="004B52F6">
        <w:rPr>
          <w:b/>
          <w:noProof/>
          <w:sz w:val="24"/>
        </w:rPr>
        <w:t xml:space="preserve">e </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4B52F6">
        <w:rPr>
          <w:b/>
          <w:noProof/>
          <w:sz w:val="24"/>
        </w:rPr>
        <w:t>20</w:t>
      </w:r>
      <w:r w:rsidR="00B73E92">
        <w:rPr>
          <w:b/>
          <w:noProof/>
          <w:sz w:val="24"/>
        </w:rPr>
        <w:t>036</w:t>
      </w:r>
      <w:r>
        <w:rPr>
          <w:b/>
          <w:noProof/>
          <w:sz w:val="24"/>
        </w:rPr>
        <w:fldChar w:fldCharType="begin"/>
      </w:r>
      <w:r>
        <w:rPr>
          <w:b/>
          <w:noProof/>
          <w:sz w:val="24"/>
        </w:rPr>
        <w:instrText xml:space="preserve"> DOCPROPERTY  Tdoc#  \* MERGEFORMAT </w:instrText>
      </w:r>
      <w:r>
        <w:rPr>
          <w:b/>
          <w:noProof/>
          <w:sz w:val="24"/>
        </w:rPr>
        <w:fldChar w:fldCharType="end"/>
      </w:r>
    </w:p>
    <w:p w14:paraId="2CEEC297" w14:textId="58CC0436" w:rsidR="00CC4471" w:rsidRDefault="00CC4471" w:rsidP="00CC4471">
      <w:pPr>
        <w:pStyle w:val="CRCoverPage"/>
        <w:outlineLvl w:val="0"/>
        <w:rPr>
          <w:b/>
          <w:noProof/>
          <w:sz w:val="24"/>
        </w:rPr>
      </w:pPr>
      <w:r>
        <w:rPr>
          <w:b/>
          <w:noProof/>
          <w:sz w:val="24"/>
        </w:rPr>
        <w:t xml:space="preserve">E-Meeting, </w:t>
      </w:r>
      <w:r w:rsidR="004B52F6">
        <w:rPr>
          <w:b/>
          <w:noProof/>
          <w:sz w:val="24"/>
        </w:rPr>
        <w:t>17</w:t>
      </w:r>
      <w:r w:rsidR="004B52F6" w:rsidRPr="00C13006">
        <w:rPr>
          <w:b/>
          <w:noProof/>
          <w:sz w:val="24"/>
          <w:vertAlign w:val="superscript"/>
        </w:rPr>
        <w:t>th</w:t>
      </w:r>
      <w:r w:rsidR="004B52F6">
        <w:rPr>
          <w:b/>
          <w:noProof/>
          <w:sz w:val="24"/>
        </w:rPr>
        <w:t xml:space="preserve"> –</w:t>
      </w:r>
      <w:r w:rsidR="0084023C">
        <w:rPr>
          <w:b/>
          <w:sz w:val="24"/>
        </w:rPr>
        <w:t>21</w:t>
      </w:r>
      <w:r w:rsidR="0084023C" w:rsidRPr="008C0A26">
        <w:rPr>
          <w:b/>
          <w:noProof/>
          <w:sz w:val="24"/>
          <w:vertAlign w:val="superscript"/>
        </w:rPr>
        <w:t>st</w:t>
      </w:r>
      <w:r w:rsidR="004B52F6">
        <w:rPr>
          <w:b/>
          <w:noProof/>
          <w:sz w:val="24"/>
        </w:rPr>
        <w:t xml:space="preserve"> </w:t>
      </w:r>
      <w:r w:rsidR="004B52F6">
        <w:rPr>
          <w:rFonts w:hint="eastAsia"/>
          <w:b/>
          <w:noProof/>
          <w:sz w:val="24"/>
          <w:lang w:eastAsia="zh-CN"/>
        </w:rPr>
        <w:t>January</w:t>
      </w:r>
      <w:r w:rsidR="004B52F6">
        <w:rPr>
          <w:b/>
          <w:noProof/>
          <w:sz w:val="24"/>
        </w:rPr>
        <w:t xml:space="preserve"> 2022</w:t>
      </w:r>
    </w:p>
    <w:p w14:paraId="3F54251B" w14:textId="77777777" w:rsidR="00C93D83" w:rsidRPr="004B52F6" w:rsidRDefault="00C93D83">
      <w:pPr>
        <w:pStyle w:val="CRCoverPage"/>
        <w:outlineLvl w:val="0"/>
        <w:rPr>
          <w:b/>
          <w:sz w:val="24"/>
        </w:rPr>
      </w:pPr>
    </w:p>
    <w:p w14:paraId="1A2057A0" w14:textId="20BE3B3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5FBC" w:rsidRPr="00085FBC">
        <w:rPr>
          <w:rFonts w:ascii="Arial" w:hAnsi="Arial" w:cs="Arial"/>
          <w:b/>
          <w:bCs/>
          <w:lang w:val="en-US"/>
        </w:rPr>
        <w:t>Nokia, Nokia Shanghai Bell</w:t>
      </w:r>
    </w:p>
    <w:p w14:paraId="65CE4E4B" w14:textId="55CFA68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85FBC" w:rsidRPr="00085FBC">
        <w:rPr>
          <w:rFonts w:ascii="Arial" w:hAnsi="Arial" w:cs="Arial"/>
          <w:b/>
          <w:bCs/>
          <w:lang w:val="en-US"/>
        </w:rPr>
        <w:t>uasResRelInd update</w:t>
      </w:r>
    </w:p>
    <w:p w14:paraId="369E83CA" w14:textId="3514B61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D17182">
        <w:rPr>
          <w:rFonts w:ascii="Arial" w:hAnsi="Arial" w:cs="Arial"/>
          <w:b/>
          <w:bCs/>
          <w:lang w:val="en-US"/>
        </w:rPr>
        <w:t>29.255 v0.</w:t>
      </w:r>
      <w:r w:rsidR="004B52F6">
        <w:rPr>
          <w:rFonts w:ascii="Arial" w:hAnsi="Arial" w:cs="Arial"/>
          <w:b/>
          <w:bCs/>
          <w:lang w:val="en-US"/>
        </w:rPr>
        <w:t>3</w:t>
      </w:r>
      <w:r w:rsidR="00D17182">
        <w:rPr>
          <w:rFonts w:ascii="Arial" w:hAnsi="Arial" w:cs="Arial"/>
          <w:b/>
          <w:bCs/>
          <w:lang w:val="en-US"/>
        </w:rPr>
        <w:t>.0</w:t>
      </w:r>
    </w:p>
    <w:p w14:paraId="7A32AF7A" w14:textId="7E1CB9BB" w:rsidR="00C93D83" w:rsidRDefault="00F3319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17.19</w:t>
      </w:r>
    </w:p>
    <w:p w14:paraId="0582C606" w14:textId="17E49540"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D26D7C">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5B7143BF" w:rsidR="00C93D83" w:rsidRDefault="0032797F">
      <w:pPr>
        <w:rPr>
          <w:lang w:val="en-US"/>
        </w:rPr>
      </w:pPr>
      <w:r>
        <w:rPr>
          <w:lang w:val="en-US"/>
        </w:rPr>
        <w:t>N/A.</w:t>
      </w:r>
    </w:p>
    <w:p w14:paraId="1BEAFE32" w14:textId="77777777" w:rsidR="00C93D83" w:rsidRDefault="00B41104">
      <w:pPr>
        <w:pStyle w:val="CRCoverPage"/>
        <w:rPr>
          <w:b/>
          <w:lang w:val="en-US"/>
        </w:rPr>
      </w:pPr>
      <w:r>
        <w:rPr>
          <w:b/>
          <w:lang w:val="en-US"/>
        </w:rPr>
        <w:t>2. Reason for Change</w:t>
      </w:r>
    </w:p>
    <w:p w14:paraId="212695EA" w14:textId="6ABCFFA5" w:rsidR="00C93D83" w:rsidRDefault="00085FBC" w:rsidP="00A702FC">
      <w:pPr>
        <w:jc w:val="both"/>
        <w:rPr>
          <w:lang w:val="en-US" w:eastAsia="zh-CN"/>
        </w:rPr>
      </w:pPr>
      <w:r>
        <w:rPr>
          <w:lang w:val="en-US" w:eastAsia="zh-CN"/>
        </w:rPr>
        <w:t xml:space="preserve">Based on agreed SA2 CR – </w:t>
      </w:r>
      <w:r w:rsidRPr="00085FBC">
        <w:rPr>
          <w:lang w:val="en-US" w:eastAsia="zh-CN"/>
        </w:rPr>
        <w:t>S2-2109159</w:t>
      </w:r>
      <w:r>
        <w:rPr>
          <w:lang w:val="en-US" w:eastAsia="zh-CN"/>
        </w:rPr>
        <w:t xml:space="preserve">, </w:t>
      </w:r>
      <w:r w:rsidR="00640428">
        <w:rPr>
          <w:lang w:val="en-US" w:eastAsia="zh-CN"/>
        </w:rPr>
        <w:t xml:space="preserve">highlighted part </w:t>
      </w:r>
      <w:r w:rsidR="00BD2C83">
        <w:rPr>
          <w:lang w:val="en-US" w:eastAsia="zh-CN"/>
        </w:rPr>
        <w:t>indicates</w:t>
      </w:r>
      <w:r w:rsidR="00640428">
        <w:rPr>
          <w:lang w:val="en-US" w:eastAsia="zh-CN"/>
        </w:rPr>
        <w:t xml:space="preserve"> that the</w:t>
      </w:r>
      <w:r w:rsidR="00BD2C83">
        <w:rPr>
          <w:lang w:val="en-US" w:eastAsia="zh-CN"/>
        </w:rPr>
        <w:t xml:space="preserve"> </w:t>
      </w:r>
      <w:r w:rsidR="00640428">
        <w:rPr>
          <w:lang w:val="en-US" w:eastAsia="zh-CN"/>
        </w:rPr>
        <w:t xml:space="preserve">network resources release </w:t>
      </w:r>
      <w:r w:rsidR="00BD2C83">
        <w:rPr>
          <w:lang w:val="en-US" w:eastAsia="zh-CN"/>
        </w:rPr>
        <w:t xml:space="preserve">indication </w:t>
      </w:r>
      <w:r w:rsidR="00640428">
        <w:rPr>
          <w:lang w:val="en-US" w:eastAsia="zh-CN"/>
        </w:rPr>
        <w:t>is conditional and occurs during re-authentication failure.</w:t>
      </w:r>
    </w:p>
    <w:p w14:paraId="3F4A1860" w14:textId="18E48E62" w:rsidR="00085FBC" w:rsidRDefault="00085FBC" w:rsidP="00085FBC">
      <w:pPr>
        <w:pStyle w:val="Heading6"/>
      </w:pPr>
      <w:bookmarkStart w:id="0" w:name="_Toc82016558"/>
      <w:r>
        <w:t>4.4.1.2.2.2</w:t>
      </w:r>
      <w:r>
        <w:tab/>
        <w:t>Naf_Authentication_</w:t>
      </w:r>
      <w:r>
        <w:rPr>
          <w:lang w:eastAsia="zh-CN"/>
        </w:rPr>
        <w:t>AuthenticateAuthorize service operation</w:t>
      </w:r>
      <w:bookmarkEnd w:id="0"/>
    </w:p>
    <w:p w14:paraId="1895DFE3" w14:textId="77121D80" w:rsidR="00085FBC" w:rsidRPr="00206175" w:rsidRDefault="00085FBC" w:rsidP="00085FBC">
      <w:r>
        <w:rPr>
          <w:b/>
        </w:rPr>
        <w:t xml:space="preserve">Service operation name: </w:t>
      </w:r>
      <w:r>
        <w:t>Naf_Authentication_</w:t>
      </w:r>
      <w:r>
        <w:rPr>
          <w:lang w:eastAsia="zh-CN"/>
        </w:rPr>
        <w:t>AuthenticateAuthorize</w:t>
      </w:r>
    </w:p>
    <w:p w14:paraId="48BAC61B" w14:textId="77777777" w:rsidR="00085FBC" w:rsidRDefault="00085FBC" w:rsidP="00085FBC">
      <w:pPr>
        <w:rPr>
          <w:lang w:eastAsia="zh-CN"/>
        </w:rPr>
      </w:pPr>
      <w:r>
        <w:rPr>
          <w:b/>
        </w:rPr>
        <w:t>Description:</w:t>
      </w:r>
      <w:r>
        <w:t xml:space="preserve"> Provides the Authentication and Authorization result of the Service Level Device Identity (i.e. CAA-Level UAV ID for UAS)</w:t>
      </w:r>
      <w:r>
        <w:rPr>
          <w:lang w:eastAsia="zh-CN"/>
        </w:rPr>
        <w:t>.</w:t>
      </w:r>
    </w:p>
    <w:p w14:paraId="404ECDF4" w14:textId="77777777" w:rsidR="00085FBC" w:rsidRPr="00206175" w:rsidRDefault="00085FBC" w:rsidP="00085FBC">
      <w:r>
        <w:rPr>
          <w:b/>
        </w:rPr>
        <w:t xml:space="preserve">Input, Required: </w:t>
      </w:r>
      <w:r w:rsidRPr="00140E21">
        <w:t>Notification endpoint</w:t>
      </w:r>
      <w:r>
        <w:rPr>
          <w:lang w:eastAsia="zh-CN"/>
        </w:rPr>
        <w:t>, Service Level Device Identity, GP</w:t>
      </w:r>
      <w:r w:rsidRPr="00206175">
        <w:t>SI.</w:t>
      </w:r>
    </w:p>
    <w:p w14:paraId="2A3FE2CF" w14:textId="77777777" w:rsidR="00085FBC" w:rsidRDefault="00085FBC" w:rsidP="00085FBC">
      <w:r>
        <w:rPr>
          <w:b/>
        </w:rPr>
        <w:t>Input, Optional:</w:t>
      </w:r>
      <w:r>
        <w:rPr>
          <w:lang w:eastAsia="zh-CN"/>
        </w:rPr>
        <w:t xml:space="preserve"> PEI, UE IP address, authentication container provided by UE</w:t>
      </w:r>
      <w:r>
        <w:t>, UAV location.</w:t>
      </w:r>
    </w:p>
    <w:p w14:paraId="6FECD884" w14:textId="77777777" w:rsidR="00085FBC" w:rsidRDefault="00085FBC" w:rsidP="00085FBC">
      <w:pPr>
        <w:rPr>
          <w:lang w:eastAsia="zh-CN"/>
        </w:rPr>
      </w:pPr>
      <w:r>
        <w:rPr>
          <w:b/>
        </w:rPr>
        <w:t>Output, Required:</w:t>
      </w:r>
      <w:r>
        <w:rPr>
          <w:lang w:eastAsia="zh-CN"/>
        </w:rPr>
        <w:t xml:space="preserve"> Success/Failure indication, GPSI, Authorization Data container, </w:t>
      </w:r>
      <w:r w:rsidRPr="00FE1891">
        <w:t>Authentication Session Correlation Id</w:t>
      </w:r>
      <w:r>
        <w:rPr>
          <w:lang w:eastAsia="zh-CN"/>
        </w:rPr>
        <w:t>.</w:t>
      </w:r>
    </w:p>
    <w:p w14:paraId="35B2D2F6" w14:textId="34999B7F" w:rsidR="00085FBC" w:rsidRPr="00034080" w:rsidRDefault="00085FBC" w:rsidP="00F5460E">
      <w:pPr>
        <w:rPr>
          <w:lang w:eastAsia="zh-CN"/>
        </w:rPr>
      </w:pPr>
      <w:r w:rsidRPr="00085FBC">
        <w:rPr>
          <w:b/>
          <w:highlight w:val="yellow"/>
          <w:lang w:eastAsia="zh-CN"/>
        </w:rPr>
        <w:t>Output, Conditional Required</w:t>
      </w:r>
      <w:r w:rsidRPr="00085FBC">
        <w:rPr>
          <w:highlight w:val="yellow"/>
          <w:lang w:eastAsia="zh-CN"/>
        </w:rPr>
        <w:t xml:space="preserve">: </w:t>
      </w:r>
      <w:r w:rsidRPr="00640428">
        <w:t>Indication whether the UAS service related network resource can be released [Required for re-authentication failure]</w:t>
      </w:r>
    </w:p>
    <w:p w14:paraId="6051EC00" w14:textId="77777777" w:rsidR="00C93D83" w:rsidRDefault="00B41104">
      <w:pPr>
        <w:pStyle w:val="CRCoverPage"/>
        <w:rPr>
          <w:b/>
          <w:lang w:val="en-US"/>
        </w:rPr>
      </w:pPr>
      <w:r>
        <w:rPr>
          <w:b/>
          <w:lang w:val="en-US"/>
        </w:rPr>
        <w:t>3. Conclusions</w:t>
      </w:r>
    </w:p>
    <w:p w14:paraId="41D7AC78" w14:textId="54FE2335" w:rsidR="00C93D83" w:rsidRDefault="00640428">
      <w:pPr>
        <w:rPr>
          <w:lang w:val="en-US"/>
        </w:rPr>
      </w:pPr>
      <w:r>
        <w:rPr>
          <w:lang w:val="en-US"/>
        </w:rPr>
        <w:t xml:space="preserve">Update the </w:t>
      </w:r>
      <w:r w:rsidR="00F5460E">
        <w:rPr>
          <w:lang w:val="en-US"/>
        </w:rPr>
        <w:t xml:space="preserve">UAS resource release </w:t>
      </w:r>
      <w:r>
        <w:rPr>
          <w:lang w:val="en-US"/>
        </w:rPr>
        <w:t>indication attribute as conditional.</w:t>
      </w:r>
    </w:p>
    <w:p w14:paraId="0A0043B9" w14:textId="77777777" w:rsidR="00C93D83" w:rsidRDefault="00B41104">
      <w:pPr>
        <w:pStyle w:val="CRCoverPage"/>
        <w:rPr>
          <w:b/>
          <w:lang w:val="en-US"/>
        </w:rPr>
      </w:pPr>
      <w:r>
        <w:rPr>
          <w:b/>
          <w:lang w:val="en-US"/>
        </w:rPr>
        <w:t>4. Proposal</w:t>
      </w:r>
    </w:p>
    <w:p w14:paraId="4732D8AA" w14:textId="5DFFA481" w:rsidR="00C93D83" w:rsidRDefault="00B41104">
      <w:pPr>
        <w:rPr>
          <w:lang w:val="en-US"/>
        </w:rPr>
      </w:pPr>
      <w:r>
        <w:rPr>
          <w:lang w:val="en-US"/>
        </w:rPr>
        <w:t xml:space="preserve">It is proposed to agree the following changes to 3GPP TS </w:t>
      </w:r>
      <w:r w:rsidR="00D3331C">
        <w:rPr>
          <w:lang w:val="en-US"/>
        </w:rPr>
        <w:t>29.255 v0.</w:t>
      </w:r>
      <w:r w:rsidR="004B52F6">
        <w:rPr>
          <w:lang w:val="en-US"/>
        </w:rPr>
        <w:t>3</w:t>
      </w:r>
      <w:r w:rsidR="00D3331C">
        <w:rPr>
          <w:lang w:val="en-US"/>
        </w:rPr>
        <w:t>.0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B61E15A" w14:textId="77777777" w:rsidR="00640428" w:rsidRDefault="00640428" w:rsidP="00640428">
      <w:pPr>
        <w:pStyle w:val="Heading5"/>
      </w:pPr>
      <w:bookmarkStart w:id="1" w:name="_Toc85718333"/>
      <w:bookmarkStart w:id="2" w:name="_Toc510696593"/>
      <w:bookmarkStart w:id="3" w:name="_Toc35971385"/>
      <w:bookmarkStart w:id="4" w:name="_Toc63347612"/>
      <w:bookmarkStart w:id="5" w:name="_Toc67927725"/>
      <w:bookmarkStart w:id="6" w:name="_Toc89432934"/>
      <w:bookmarkStart w:id="7" w:name="_Toc70598398"/>
      <w:bookmarkStart w:id="8" w:name="_Toc85786415"/>
      <w:r>
        <w:t>4.2.2.2.2</w:t>
      </w:r>
      <w:r>
        <w:tab/>
      </w:r>
      <w:r w:rsidRPr="00002A7E">
        <w:t>Authentication and Authorization of the UAV</w:t>
      </w:r>
    </w:p>
    <w:p w14:paraId="650EF496" w14:textId="77777777" w:rsidR="00640428" w:rsidRPr="00BB2B48" w:rsidRDefault="00640428" w:rsidP="00640428">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NEF(UAS-NF)</w:t>
      </w:r>
      <w:r w:rsidRPr="00BB2B48">
        <w:t xml:space="preserve">) towards the </w:t>
      </w:r>
      <w:r>
        <w:t>USS</w:t>
      </w:r>
      <w:r w:rsidRPr="00BB2B48">
        <w:t>, when</w:t>
      </w:r>
      <w:r>
        <w:t xml:space="preserve"> </w:t>
      </w:r>
      <w:r w:rsidRPr="00CA5A74">
        <w:t xml:space="preserve">UUAA-MM </w:t>
      </w:r>
      <w:r>
        <w:t xml:space="preserve">is done during 5GS registration or UUAA-SM is done during </w:t>
      </w:r>
      <w:r w:rsidRPr="002A18A6">
        <w:t>PDU session establishment</w:t>
      </w:r>
      <w:r>
        <w:t xml:space="preserve">, respectively. </w:t>
      </w:r>
    </w:p>
    <w:p w14:paraId="09CA15DB" w14:textId="77777777" w:rsidR="00640428" w:rsidRDefault="00640428" w:rsidP="00640428">
      <w:r w:rsidRPr="00BB2B48">
        <w:t xml:space="preserve">The NF Service Consumer (e.g. the </w:t>
      </w:r>
      <w:r>
        <w:t>NEF(UAS-NF)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 xml:space="preserve">shown in Figure </w:t>
      </w:r>
      <w:r>
        <w:t>4.2</w:t>
      </w:r>
      <w:r w:rsidRPr="00BB2B48">
        <w:t>.2.2.1-</w:t>
      </w:r>
      <w:r>
        <w:t>1</w:t>
      </w:r>
      <w:r w:rsidRPr="00BB2B48">
        <w:t>.</w:t>
      </w:r>
    </w:p>
    <w:p w14:paraId="28B53399" w14:textId="77777777" w:rsidR="00640428" w:rsidRPr="00BB2B48" w:rsidRDefault="00640428" w:rsidP="00640428">
      <w:r w:rsidRPr="00BB2B48">
        <w:rPr>
          <w:rFonts w:ascii="Arial" w:hAnsi="Arial"/>
          <w:b/>
          <w:lang w:val="fr-FR"/>
        </w:rPr>
        <w:object w:dxaOrig="8685" w:dyaOrig="2115" w14:anchorId="5A312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6.5pt" o:ole="">
            <v:imagedata r:id="rId7" o:title=""/>
          </v:shape>
          <o:OLEObject Type="Embed" ProgID="Visio.Drawing.11" ShapeID="_x0000_i1025" DrawAspect="Content" ObjectID="_1703234531" r:id="rId8"/>
        </w:object>
      </w:r>
    </w:p>
    <w:p w14:paraId="4A894188" w14:textId="77777777" w:rsidR="00640428" w:rsidRPr="00BB2B48" w:rsidRDefault="00640428" w:rsidP="00640428">
      <w:pPr>
        <w:pStyle w:val="TF"/>
      </w:pPr>
      <w:r w:rsidRPr="00BB2B48">
        <w:t xml:space="preserve">Figure </w:t>
      </w:r>
      <w:r>
        <w:t>4.2</w:t>
      </w:r>
      <w:r w:rsidRPr="00BB2B48">
        <w:t>.2.2.</w:t>
      </w:r>
      <w:r>
        <w:t>2</w:t>
      </w:r>
      <w:r w:rsidRPr="00BB2B48">
        <w:t>-</w:t>
      </w:r>
      <w:r>
        <w:t>1</w:t>
      </w:r>
      <w:r w:rsidRPr="00BB2B48">
        <w:t xml:space="preserve">: </w:t>
      </w:r>
      <w:r>
        <w:t xml:space="preserve">AuthenticateAuthorize </w:t>
      </w:r>
      <w:r w:rsidRPr="00BB2B48">
        <w:t>Service Operation</w:t>
      </w:r>
    </w:p>
    <w:p w14:paraId="0EA3ED27" w14:textId="77777777" w:rsidR="00640428" w:rsidRPr="00BB2B48" w:rsidRDefault="00640428" w:rsidP="00640428">
      <w:pPr>
        <w:ind w:left="568" w:hanging="284"/>
      </w:pPr>
      <w:r w:rsidRPr="00BB2B48">
        <w:t>1.</w:t>
      </w:r>
      <w:r w:rsidRPr="00BB2B48">
        <w:tab/>
        <w:t xml:space="preserve">The NF Service Consumer shall send a POST request to the resource with a </w:t>
      </w:r>
      <w:r>
        <w:t>UAVAuthInfo</w:t>
      </w:r>
      <w:r w:rsidRPr="00BB2B48">
        <w:t xml:space="preserve"> object in </w:t>
      </w:r>
      <w:r>
        <w:t xml:space="preserve">the </w:t>
      </w:r>
      <w:r w:rsidRPr="00BB2B48">
        <w:t>request body</w:t>
      </w:r>
      <w:r>
        <w:t>. The</w:t>
      </w:r>
      <w:r w:rsidRPr="005128B8">
        <w:t xml:space="preserve"> </w:t>
      </w:r>
      <w:r>
        <w:t>UAVAuthInfo data type shall</w:t>
      </w:r>
      <w:r w:rsidRPr="00BB2B48">
        <w:t xml:space="preserve"> includ</w:t>
      </w:r>
      <w:r>
        <w:t>e</w:t>
      </w:r>
      <w:r w:rsidRPr="00BB2B48">
        <w:t>:</w:t>
      </w:r>
    </w:p>
    <w:p w14:paraId="41CDB67A" w14:textId="77777777" w:rsidR="00640428" w:rsidRPr="00BB2B48" w:rsidRDefault="00640428" w:rsidP="00640428">
      <w:pPr>
        <w:ind w:left="851" w:hanging="284"/>
      </w:pPr>
      <w:r w:rsidRPr="00BB2B48">
        <w:t>-</w:t>
      </w:r>
      <w:r w:rsidRPr="00BB2B48">
        <w:tab/>
      </w:r>
      <w:r>
        <w:t>GPSI</w:t>
      </w:r>
      <w:r w:rsidRPr="00BB2B48">
        <w:t xml:space="preserve"> </w:t>
      </w:r>
      <w:r>
        <w:t>(</w:t>
      </w:r>
      <w:r w:rsidRPr="00CA32B7">
        <w:t>in the format of External Identifier</w:t>
      </w:r>
      <w:r>
        <w:t>)</w:t>
      </w:r>
      <w:r w:rsidRPr="00BB2B48">
        <w:t xml:space="preserve"> of the U</w:t>
      </w:r>
      <w:r>
        <w:t>AV is set to "gpsi" attribute</w:t>
      </w:r>
      <w:r w:rsidRPr="00BB2B48">
        <w:t>;</w:t>
      </w:r>
    </w:p>
    <w:p w14:paraId="0BDE40D6" w14:textId="77777777" w:rsidR="00640428" w:rsidRDefault="00640428" w:rsidP="00640428">
      <w:pPr>
        <w:ind w:left="851" w:hanging="284"/>
      </w:pPr>
      <w:r w:rsidRPr="00BB2B48">
        <w:t>-</w:t>
      </w:r>
      <w:r w:rsidRPr="00BB2B48">
        <w:tab/>
      </w:r>
      <w:r>
        <w:t>Service Level Device Identity of the UAV is set to "serviceLevelId" attribute</w:t>
      </w:r>
      <w:r w:rsidRPr="00BB2B48">
        <w:t>;</w:t>
      </w:r>
    </w:p>
    <w:p w14:paraId="686A1566" w14:textId="77777777" w:rsidR="00640428" w:rsidRDefault="00640428" w:rsidP="00640428">
      <w:pPr>
        <w:ind w:left="851" w:hanging="284"/>
      </w:pPr>
      <w:r w:rsidRPr="00B519D5">
        <w:t>-</w:t>
      </w:r>
      <w:r w:rsidRPr="00BB2B48">
        <w:tab/>
      </w:r>
      <w:r>
        <w:t>"</w:t>
      </w:r>
      <w:r w:rsidRPr="00B519D5">
        <w:t>authMsg</w:t>
      </w:r>
      <w:r>
        <w:t>"</w:t>
      </w:r>
      <w:r w:rsidRPr="00B519D5">
        <w:t xml:space="preserve"> </w:t>
      </w:r>
      <w:r>
        <w:t xml:space="preserve">attribute </w:t>
      </w:r>
      <w:r w:rsidRPr="00B519D5">
        <w:t xml:space="preserve">contains the authentication message based </w:t>
      </w:r>
      <w:r>
        <w:t>o</w:t>
      </w:r>
      <w:r w:rsidRPr="00B519D5">
        <w:t>n the authentication method used</w:t>
      </w:r>
      <w:r>
        <w:t>, which is present in the intermediate round-trip messages and not in initial request</w:t>
      </w:r>
      <w:r w:rsidRPr="00B519D5">
        <w:t>;</w:t>
      </w:r>
    </w:p>
    <w:p w14:paraId="48C3EB15" w14:textId="77777777" w:rsidR="00640428" w:rsidRDefault="00640428" w:rsidP="00640428">
      <w:pPr>
        <w:ind w:left="851" w:hanging="284"/>
      </w:pPr>
      <w:r w:rsidRPr="002318A3">
        <w:t>-</w:t>
      </w:r>
      <w:r w:rsidRPr="002318A3">
        <w:tab/>
      </w:r>
      <w:r>
        <w:t>"n</w:t>
      </w:r>
      <w:r w:rsidRPr="004D4158">
        <w:t>otif</w:t>
      </w:r>
      <w:r>
        <w:t>y</w:t>
      </w:r>
      <w:r w:rsidRPr="004D4158">
        <w:t>URI</w:t>
      </w:r>
      <w:r>
        <w:t>" attribute provides the n</w:t>
      </w:r>
      <w:r w:rsidRPr="002318A3">
        <w:t>otification URI to receive notification</w:t>
      </w:r>
      <w:r>
        <w:t>s related to reauthentication, reauthorization or revocation triggered by the USS</w:t>
      </w:r>
      <w:r w:rsidRPr="002318A3">
        <w:t>;</w:t>
      </w:r>
    </w:p>
    <w:p w14:paraId="1F1E563A" w14:textId="77777777" w:rsidR="00640428" w:rsidRDefault="00640428" w:rsidP="00640428">
      <w:pPr>
        <w:ind w:left="851" w:hanging="284"/>
      </w:pPr>
      <w:r>
        <w:t>The</w:t>
      </w:r>
      <w:r w:rsidRPr="005128B8">
        <w:t xml:space="preserve"> </w:t>
      </w:r>
      <w:r>
        <w:t xml:space="preserve">UAVAuthInfo data type may </w:t>
      </w:r>
      <w:r w:rsidRPr="00BB2B48">
        <w:t>includ</w:t>
      </w:r>
      <w:r>
        <w:t>e</w:t>
      </w:r>
    </w:p>
    <w:p w14:paraId="69DEC17D" w14:textId="77777777" w:rsidR="00640428" w:rsidRDefault="00640428" w:rsidP="00640428">
      <w:pPr>
        <w:ind w:left="851" w:hanging="284"/>
      </w:pPr>
      <w:r>
        <w:t>-</w:t>
      </w:r>
      <w:r>
        <w:tab/>
        <w:t>"uavLocInfo" attribute that provides the UAV location;</w:t>
      </w:r>
    </w:p>
    <w:p w14:paraId="21B1D11F" w14:textId="77777777" w:rsidR="00640428" w:rsidRDefault="00640428" w:rsidP="00640428">
      <w:pPr>
        <w:ind w:left="851" w:hanging="284"/>
      </w:pPr>
      <w:r>
        <w:t>In case of UUAA-SM procedure, the UAVAuthInfo data type may also include:</w:t>
      </w:r>
    </w:p>
    <w:p w14:paraId="3DB05DA4" w14:textId="77777777" w:rsidR="00640428" w:rsidRDefault="00640428" w:rsidP="00640428">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32052C14" w14:textId="77777777" w:rsidR="00640428" w:rsidRDefault="00640428" w:rsidP="00640428">
      <w:pPr>
        <w:ind w:left="851" w:hanging="284"/>
      </w:pPr>
      <w:r>
        <w:t>-</w:t>
      </w:r>
      <w:r>
        <w:tab/>
        <w:t>"</w:t>
      </w:r>
      <w:r w:rsidRPr="004D4158">
        <w:t>pei</w:t>
      </w:r>
      <w:r>
        <w:t>"</w:t>
      </w:r>
      <w:r w:rsidRPr="004D4158">
        <w:t xml:space="preserve"> </w:t>
      </w:r>
      <w:r>
        <w:t xml:space="preserve">attribute carries the </w:t>
      </w:r>
      <w:r w:rsidRPr="00396940">
        <w:t>PEI</w:t>
      </w:r>
      <w:r>
        <w:t xml:space="preserve"> of the UAV.</w:t>
      </w:r>
      <w:r>
        <w:tab/>
      </w:r>
    </w:p>
    <w:p w14:paraId="0B78CA65" w14:textId="77777777" w:rsidR="00640428" w:rsidRDefault="00640428" w:rsidP="00640428">
      <w:pPr>
        <w:pStyle w:val="B1"/>
      </w:pPr>
      <w:r>
        <w:t>2a.</w:t>
      </w:r>
      <w:r>
        <w:tab/>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w:t>
      </w:r>
      <w:r w:rsidDel="00EF38D9">
        <w:t xml:space="preserve"> </w:t>
      </w:r>
      <w:r>
        <w:t>.</w:t>
      </w:r>
    </w:p>
    <w:p w14:paraId="33F930FA" w14:textId="77777777" w:rsidR="00640428" w:rsidRDefault="00640428" w:rsidP="00640428">
      <w:pPr>
        <w:pStyle w:val="B1"/>
      </w:pPr>
      <w:r>
        <w:t>If the USS triggers more intermediate round-trip messages, the UAVAuthResponse data shall include a "authMsg" attribute that contains the authentication message or authorization data.</w:t>
      </w:r>
    </w:p>
    <w:p w14:paraId="79D8A7B4" w14:textId="77777777" w:rsidR="00640428" w:rsidRDefault="00640428" w:rsidP="00640428">
      <w:pPr>
        <w:pStyle w:val="B1"/>
      </w:pPr>
      <w:r>
        <w:t xml:space="preserve">Otherwise, the UAVAuthResponse data type shall contain the "authSessCorrId" and the "authResult" attributes. If the UAV is authenticated successfully, the USS shall set the "authResult" attribute to "AUTH_SUCCESS". The UAVAuthResponse data type may include the authorized "authMsg" attribute delivering configuration information to the UAV. </w:t>
      </w:r>
    </w:p>
    <w:p w14:paraId="07A6B023" w14:textId="77777777" w:rsidR="00640428" w:rsidRDefault="00640428" w:rsidP="00640428">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3E796EDD" w14:textId="266F6BA1" w:rsidR="00640428" w:rsidRDefault="00640428" w:rsidP="00640428">
      <w:pPr>
        <w:pStyle w:val="B1"/>
      </w:pPr>
      <w:r>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del w:id="9" w:author="Rajesh" w:date="2022-01-05T19:31:00Z">
        <w:r w:rsidRPr="00FE4327" w:rsidDel="00640428">
          <w:delText>may</w:delText>
        </w:r>
      </w:del>
      <w:ins w:id="10" w:author="Rajesh" w:date="2022-01-05T19:31:00Z">
        <w:r>
          <w:t>sh</w:t>
        </w:r>
      </w:ins>
      <w:ins w:id="11" w:author="Rajesh" w:date="2022-01-05T19:32:00Z">
        <w:r>
          <w:t>all</w:t>
        </w:r>
      </w:ins>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del w:id="12" w:author="Rajesh" w:date="2022-01-05T19:30:00Z">
        <w:r w:rsidRPr="00BC69E5" w:rsidDel="00640428">
          <w:delText>A</w:delText>
        </w:r>
      </w:del>
      <w:ins w:id="13" w:author="Rajesh" w:date="2022-01-05T19:30:00Z">
        <w:r>
          <w:t>re-a</w:t>
        </w:r>
      </w:ins>
      <w:r w:rsidRPr="00BC69E5">
        <w:t>uthentication failure.</w:t>
      </w:r>
    </w:p>
    <w:bookmarkEnd w:id="1"/>
    <w:bookmarkEnd w:id="2"/>
    <w:bookmarkEnd w:id="3"/>
    <w:bookmarkEnd w:id="4"/>
    <w:bookmarkEnd w:id="5"/>
    <w:bookmarkEnd w:id="6"/>
    <w:p w14:paraId="69F87496" w14:textId="77777777" w:rsidR="00EF646B" w:rsidRDefault="00EF646B" w:rsidP="00EF64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50A8D16" w14:textId="77777777" w:rsidR="00640428" w:rsidRPr="00AD5F5C" w:rsidRDefault="00640428" w:rsidP="00640428">
      <w:pPr>
        <w:pStyle w:val="Heading5"/>
        <w:rPr>
          <w:rFonts w:eastAsia="DengXian"/>
        </w:rPr>
      </w:pPr>
      <w:bookmarkStart w:id="14" w:name="_Toc89432967"/>
      <w:bookmarkStart w:id="15" w:name="_Toc89432965"/>
      <w:bookmarkStart w:id="16" w:name="_Toc510696637"/>
      <w:bookmarkStart w:id="17" w:name="_Toc35971432"/>
      <w:bookmarkStart w:id="18" w:name="_Toc67903548"/>
      <w:bookmarkStart w:id="19" w:name="_Toc70598471"/>
      <w:bookmarkEnd w:id="7"/>
      <w:bookmarkEnd w:id="8"/>
      <w:r w:rsidRPr="00AD5F5C">
        <w:rPr>
          <w:rFonts w:eastAsia="DengXian"/>
        </w:rPr>
        <w:lastRenderedPageBreak/>
        <w:t>5.1.6.2.</w:t>
      </w:r>
      <w:r>
        <w:rPr>
          <w:rFonts w:eastAsia="DengXian"/>
        </w:rPr>
        <w:t>5</w:t>
      </w:r>
      <w:r w:rsidRPr="00AD5F5C">
        <w:rPr>
          <w:rFonts w:eastAsia="DengXian"/>
        </w:rPr>
        <w:tab/>
        <w:t xml:space="preserve">Type: </w:t>
      </w:r>
      <w:r>
        <w:t>AdditionInfo</w:t>
      </w:r>
      <w:r w:rsidRPr="00E24317">
        <w:t>AuthenticateAuthorize</w:t>
      </w:r>
      <w:bookmarkEnd w:id="14"/>
    </w:p>
    <w:p w14:paraId="70D36798" w14:textId="77777777" w:rsidR="00640428" w:rsidRDefault="00640428" w:rsidP="00640428">
      <w:pPr>
        <w:pStyle w:val="TH"/>
      </w:pPr>
      <w:r>
        <w:t>Table 5.1.6.2.5-1: Definition of type AdditionInfo</w:t>
      </w:r>
      <w:r w:rsidRPr="00E24317">
        <w:t>AuthenticateAuthorize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640428" w14:paraId="7A3EB206" w14:textId="77777777" w:rsidTr="0016671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93A33EB" w14:textId="77777777" w:rsidR="00640428" w:rsidRDefault="00640428" w:rsidP="00166718">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E6A865" w14:textId="77777777" w:rsidR="00640428" w:rsidRDefault="00640428" w:rsidP="0016671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53D7056E" w14:textId="77777777" w:rsidR="00640428" w:rsidRDefault="00640428" w:rsidP="0016671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F82586" w14:textId="77777777" w:rsidR="00640428" w:rsidRDefault="00640428" w:rsidP="00166718">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1CC47A58" w14:textId="77777777" w:rsidR="00640428" w:rsidRDefault="00640428" w:rsidP="00166718">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389654C4" w14:textId="77777777" w:rsidR="00640428" w:rsidRDefault="00640428" w:rsidP="00166718">
            <w:pPr>
              <w:pStyle w:val="TAH"/>
              <w:rPr>
                <w:rFonts w:cs="Arial"/>
                <w:szCs w:val="18"/>
              </w:rPr>
            </w:pPr>
            <w:r>
              <w:rPr>
                <w:rFonts w:cs="Arial"/>
                <w:szCs w:val="18"/>
              </w:rPr>
              <w:t>Applicability</w:t>
            </w:r>
          </w:p>
        </w:tc>
      </w:tr>
      <w:tr w:rsidR="00640428" w14:paraId="0B0AA1C8" w14:textId="77777777" w:rsidTr="00166718">
        <w:trPr>
          <w:jc w:val="center"/>
        </w:trPr>
        <w:tc>
          <w:tcPr>
            <w:tcW w:w="1628" w:type="dxa"/>
            <w:tcBorders>
              <w:top w:val="single" w:sz="4" w:space="0" w:color="auto"/>
              <w:left w:val="single" w:sz="4" w:space="0" w:color="auto"/>
              <w:bottom w:val="single" w:sz="4" w:space="0" w:color="auto"/>
              <w:right w:val="single" w:sz="4" w:space="0" w:color="auto"/>
            </w:tcBorders>
          </w:tcPr>
          <w:p w14:paraId="524093AE" w14:textId="77777777" w:rsidR="00640428" w:rsidRDefault="00640428" w:rsidP="00166718">
            <w:pPr>
              <w:pStyle w:val="TAL"/>
              <w:rPr>
                <w:lang w:eastAsia="zh-CN"/>
              </w:rPr>
            </w:pPr>
            <w:r>
              <w:t>u</w:t>
            </w:r>
            <w:r w:rsidRPr="007F759B">
              <w:t>asResRelInd</w:t>
            </w:r>
          </w:p>
        </w:tc>
        <w:tc>
          <w:tcPr>
            <w:tcW w:w="1701" w:type="dxa"/>
            <w:tcBorders>
              <w:top w:val="single" w:sz="4" w:space="0" w:color="auto"/>
              <w:left w:val="single" w:sz="4" w:space="0" w:color="auto"/>
              <w:bottom w:val="single" w:sz="4" w:space="0" w:color="auto"/>
              <w:right w:val="single" w:sz="4" w:space="0" w:color="auto"/>
            </w:tcBorders>
          </w:tcPr>
          <w:p w14:paraId="126E4BA9" w14:textId="77777777" w:rsidR="00640428" w:rsidRDefault="00640428" w:rsidP="00166718">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2C5956E1" w14:textId="5ABAEFD4" w:rsidR="00640428" w:rsidRDefault="00640428" w:rsidP="00166718">
            <w:pPr>
              <w:pStyle w:val="TAL"/>
              <w:rPr>
                <w:lang w:eastAsia="zh-CN"/>
              </w:rPr>
            </w:pPr>
            <w:ins w:id="20" w:author="Rajesh" w:date="2022-01-05T19:31:00Z">
              <w:r>
                <w:rPr>
                  <w:lang w:eastAsia="zh-CN"/>
                </w:rPr>
                <w:t>C</w:t>
              </w:r>
            </w:ins>
            <w:del w:id="21" w:author="Rajesh" w:date="2022-01-05T19:31:00Z">
              <w:r w:rsidDel="00640428">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7A66D053" w14:textId="77777777" w:rsidR="00640428" w:rsidRDefault="00640428" w:rsidP="001667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Borders>
              <w:top w:val="single" w:sz="4" w:space="0" w:color="auto"/>
              <w:left w:val="single" w:sz="4" w:space="0" w:color="auto"/>
              <w:bottom w:val="single" w:sz="4" w:space="0" w:color="auto"/>
              <w:right w:val="single" w:sz="4" w:space="0" w:color="auto"/>
            </w:tcBorders>
          </w:tcPr>
          <w:p w14:paraId="5552F125" w14:textId="77777777" w:rsidR="00640428" w:rsidRDefault="00640428" w:rsidP="00166718">
            <w:pPr>
              <w:pStyle w:val="TAL"/>
            </w:pPr>
            <w:r>
              <w:t xml:space="preserve">This attribute is used to </w:t>
            </w:r>
            <w:r w:rsidRPr="007F759B">
              <w:t>indicate if an UAS service related network resource can be released</w:t>
            </w:r>
            <w:r w:rsidRPr="0057275C">
              <w:t xml:space="preserve"> or not</w:t>
            </w:r>
            <w:r w:rsidRPr="00BC69E5">
              <w:t>, during Authentication failure</w:t>
            </w:r>
            <w:r>
              <w:t>.</w:t>
            </w:r>
          </w:p>
          <w:p w14:paraId="69F9EEFB" w14:textId="63DE2ACB" w:rsidR="00640428" w:rsidRDefault="00640428" w:rsidP="00166718">
            <w:pPr>
              <w:pStyle w:val="TAL"/>
            </w:pPr>
            <w:r>
              <w:t xml:space="preserve">It </w:t>
            </w:r>
            <w:del w:id="22" w:author="Rajesh" w:date="2022-01-05T19:31:00Z">
              <w:r w:rsidDel="00640428">
                <w:delText>may</w:delText>
              </w:r>
            </w:del>
            <w:ins w:id="23" w:author="Rajesh" w:date="2022-01-05T19:31:00Z">
              <w:r>
                <w:t>shall</w:t>
              </w:r>
            </w:ins>
            <w:r>
              <w:t xml:space="preserve"> </w:t>
            </w:r>
            <w:del w:id="24" w:author="Rajesh" w:date="2022-01-05T19:33:00Z">
              <w:r w:rsidDel="00F5460E">
                <w:delText>on</w:delText>
              </w:r>
              <w:r w:rsidR="00F5460E" w:rsidDel="00F5460E">
                <w:delText xml:space="preserve">ly </w:delText>
              </w:r>
            </w:del>
            <w:r>
              <w:t xml:space="preserve">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34520B85" w14:textId="77777777" w:rsidR="00640428" w:rsidRPr="00A35AF8" w:rsidRDefault="00640428" w:rsidP="00166718">
            <w:pPr>
              <w:pStyle w:val="TAL"/>
              <w:rPr>
                <w:lang w:eastAsia="zh-CN"/>
              </w:rPr>
            </w:pPr>
            <w:r w:rsidRPr="00A35AF8">
              <w:t>When present, it shall be set as follows:</w:t>
            </w:r>
          </w:p>
          <w:p w14:paraId="4A90BC37" w14:textId="77777777" w:rsidR="00640428" w:rsidRPr="00A35AF8" w:rsidRDefault="00640428" w:rsidP="00166718">
            <w:pPr>
              <w:pStyle w:val="TAL"/>
              <w:rPr>
                <w:lang w:eastAsia="zh-CN"/>
              </w:rPr>
            </w:pPr>
            <w:r w:rsidRPr="00A35AF8">
              <w:rPr>
                <w:lang w:eastAsia="zh-CN"/>
              </w:rPr>
              <w:t>- true: UAS resource release is requested;</w:t>
            </w:r>
          </w:p>
          <w:p w14:paraId="2D916E16" w14:textId="77777777" w:rsidR="00640428" w:rsidRDefault="00640428" w:rsidP="00166718">
            <w:pPr>
              <w:pStyle w:val="TAL"/>
            </w:pPr>
            <w:r w:rsidRPr="0024771E">
              <w:rPr>
                <w:lang w:eastAsia="zh-CN"/>
              </w:rPr>
              <w:t xml:space="preserve">- false (default): </w:t>
            </w:r>
            <w:r w:rsidRPr="00A879B4">
              <w:t>UAS resource</w:t>
            </w:r>
            <w:r>
              <w:t xml:space="preserve"> release is not requested.</w:t>
            </w:r>
          </w:p>
        </w:tc>
        <w:tc>
          <w:tcPr>
            <w:tcW w:w="1628" w:type="dxa"/>
            <w:tcBorders>
              <w:top w:val="single" w:sz="4" w:space="0" w:color="auto"/>
              <w:left w:val="single" w:sz="4" w:space="0" w:color="auto"/>
              <w:bottom w:val="single" w:sz="4" w:space="0" w:color="auto"/>
              <w:right w:val="single" w:sz="4" w:space="0" w:color="auto"/>
            </w:tcBorders>
          </w:tcPr>
          <w:p w14:paraId="3F390F3E" w14:textId="77777777" w:rsidR="00640428" w:rsidRDefault="00640428" w:rsidP="00166718">
            <w:pPr>
              <w:pStyle w:val="TAL"/>
              <w:rPr>
                <w:rFonts w:cs="Arial"/>
                <w:szCs w:val="18"/>
              </w:rPr>
            </w:pPr>
          </w:p>
        </w:tc>
      </w:tr>
      <w:bookmarkEnd w:id="15"/>
      <w:bookmarkEnd w:id="16"/>
      <w:bookmarkEnd w:id="17"/>
      <w:bookmarkEnd w:id="18"/>
      <w:bookmarkEnd w:id="19"/>
    </w:tbl>
    <w:p w14:paraId="166C64CF" w14:textId="77777777" w:rsidR="00C93D83" w:rsidRPr="003707BF"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7406EC" w14:textId="77777777" w:rsidR="00142BC9" w:rsidRDefault="00142BC9">
      <w:r>
        <w:separator/>
      </w:r>
    </w:p>
  </w:endnote>
  <w:endnote w:type="continuationSeparator" w:id="0">
    <w:p w14:paraId="616A2560" w14:textId="77777777" w:rsidR="00142BC9" w:rsidRDefault="00142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7F6BCB" w14:textId="77777777" w:rsidR="00142BC9" w:rsidRDefault="00142BC9">
      <w:r>
        <w:separator/>
      </w:r>
    </w:p>
  </w:footnote>
  <w:footnote w:type="continuationSeparator" w:id="0">
    <w:p w14:paraId="2CD64630" w14:textId="77777777" w:rsidR="00142BC9" w:rsidRDefault="00142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jesh">
    <w15:presenceInfo w15:providerId="None" w15:userId="Raj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4080"/>
    <w:rsid w:val="00050008"/>
    <w:rsid w:val="00051087"/>
    <w:rsid w:val="0005536C"/>
    <w:rsid w:val="00061237"/>
    <w:rsid w:val="00074D05"/>
    <w:rsid w:val="00080AC0"/>
    <w:rsid w:val="00085FBC"/>
    <w:rsid w:val="000A0689"/>
    <w:rsid w:val="000B0699"/>
    <w:rsid w:val="000D7025"/>
    <w:rsid w:val="001229F6"/>
    <w:rsid w:val="00142BC9"/>
    <w:rsid w:val="001604A8"/>
    <w:rsid w:val="00163B3B"/>
    <w:rsid w:val="00192085"/>
    <w:rsid w:val="001B093A"/>
    <w:rsid w:val="001E026F"/>
    <w:rsid w:val="00261274"/>
    <w:rsid w:val="00263FA9"/>
    <w:rsid w:val="00281D8E"/>
    <w:rsid w:val="0029372B"/>
    <w:rsid w:val="002E04CB"/>
    <w:rsid w:val="00311CCA"/>
    <w:rsid w:val="0031796D"/>
    <w:rsid w:val="0032797F"/>
    <w:rsid w:val="0034745C"/>
    <w:rsid w:val="003707BF"/>
    <w:rsid w:val="00392D85"/>
    <w:rsid w:val="003B35C7"/>
    <w:rsid w:val="003D5C79"/>
    <w:rsid w:val="003E0E3A"/>
    <w:rsid w:val="003E646A"/>
    <w:rsid w:val="003F5A32"/>
    <w:rsid w:val="003F628C"/>
    <w:rsid w:val="00416967"/>
    <w:rsid w:val="00440E43"/>
    <w:rsid w:val="0044235F"/>
    <w:rsid w:val="004650D7"/>
    <w:rsid w:val="00477E2C"/>
    <w:rsid w:val="004A3D34"/>
    <w:rsid w:val="004B52F6"/>
    <w:rsid w:val="004F4C03"/>
    <w:rsid w:val="00524FCF"/>
    <w:rsid w:val="00535851"/>
    <w:rsid w:val="00552ACA"/>
    <w:rsid w:val="00571648"/>
    <w:rsid w:val="00587D70"/>
    <w:rsid w:val="00590FDA"/>
    <w:rsid w:val="005B06F8"/>
    <w:rsid w:val="005E1181"/>
    <w:rsid w:val="005F26F5"/>
    <w:rsid w:val="00614E8A"/>
    <w:rsid w:val="006303A9"/>
    <w:rsid w:val="00637E3E"/>
    <w:rsid w:val="00637E7F"/>
    <w:rsid w:val="00640428"/>
    <w:rsid w:val="00646822"/>
    <w:rsid w:val="00647DD3"/>
    <w:rsid w:val="006544CB"/>
    <w:rsid w:val="00671E2F"/>
    <w:rsid w:val="006734C7"/>
    <w:rsid w:val="006758B4"/>
    <w:rsid w:val="006A0361"/>
    <w:rsid w:val="006A3433"/>
    <w:rsid w:val="006A779E"/>
    <w:rsid w:val="006B0149"/>
    <w:rsid w:val="006C7ADC"/>
    <w:rsid w:val="006D5566"/>
    <w:rsid w:val="006E1AD9"/>
    <w:rsid w:val="006E4F2E"/>
    <w:rsid w:val="006E52E2"/>
    <w:rsid w:val="00714168"/>
    <w:rsid w:val="0071704A"/>
    <w:rsid w:val="0073638D"/>
    <w:rsid w:val="00737576"/>
    <w:rsid w:val="00775920"/>
    <w:rsid w:val="00796BFE"/>
    <w:rsid w:val="007A590E"/>
    <w:rsid w:val="007F02DF"/>
    <w:rsid w:val="007F7E90"/>
    <w:rsid w:val="0084023C"/>
    <w:rsid w:val="00851141"/>
    <w:rsid w:val="00852668"/>
    <w:rsid w:val="008B73FB"/>
    <w:rsid w:val="008C112A"/>
    <w:rsid w:val="00930603"/>
    <w:rsid w:val="00970C8B"/>
    <w:rsid w:val="009C675A"/>
    <w:rsid w:val="009D0A1A"/>
    <w:rsid w:val="009D4F34"/>
    <w:rsid w:val="00A03F5E"/>
    <w:rsid w:val="00A171C0"/>
    <w:rsid w:val="00A2535B"/>
    <w:rsid w:val="00A43EC1"/>
    <w:rsid w:val="00A53BA5"/>
    <w:rsid w:val="00A702FC"/>
    <w:rsid w:val="00AB3F01"/>
    <w:rsid w:val="00AE34B9"/>
    <w:rsid w:val="00AE69D2"/>
    <w:rsid w:val="00AE76A9"/>
    <w:rsid w:val="00AF72D9"/>
    <w:rsid w:val="00B2061F"/>
    <w:rsid w:val="00B318C8"/>
    <w:rsid w:val="00B41104"/>
    <w:rsid w:val="00B73E92"/>
    <w:rsid w:val="00B76830"/>
    <w:rsid w:val="00BA6C7D"/>
    <w:rsid w:val="00BB7685"/>
    <w:rsid w:val="00BC03C4"/>
    <w:rsid w:val="00BD092C"/>
    <w:rsid w:val="00BD2BE3"/>
    <w:rsid w:val="00BD2C83"/>
    <w:rsid w:val="00BD38BD"/>
    <w:rsid w:val="00BD3B76"/>
    <w:rsid w:val="00BD4311"/>
    <w:rsid w:val="00BF0D8F"/>
    <w:rsid w:val="00BF2E72"/>
    <w:rsid w:val="00C15B33"/>
    <w:rsid w:val="00C21AB8"/>
    <w:rsid w:val="00C42CAC"/>
    <w:rsid w:val="00C93D83"/>
    <w:rsid w:val="00CB0DB8"/>
    <w:rsid w:val="00CC4471"/>
    <w:rsid w:val="00CC6D31"/>
    <w:rsid w:val="00CC6D74"/>
    <w:rsid w:val="00CF5103"/>
    <w:rsid w:val="00D05E5D"/>
    <w:rsid w:val="00D17182"/>
    <w:rsid w:val="00D26D7C"/>
    <w:rsid w:val="00D3331C"/>
    <w:rsid w:val="00D64E9D"/>
    <w:rsid w:val="00D650EE"/>
    <w:rsid w:val="00D7228D"/>
    <w:rsid w:val="00DD0007"/>
    <w:rsid w:val="00DD7A76"/>
    <w:rsid w:val="00DF5265"/>
    <w:rsid w:val="00E33A58"/>
    <w:rsid w:val="00E44B57"/>
    <w:rsid w:val="00E7725A"/>
    <w:rsid w:val="00E81FCF"/>
    <w:rsid w:val="00EF646B"/>
    <w:rsid w:val="00F20FB1"/>
    <w:rsid w:val="00F3319C"/>
    <w:rsid w:val="00F5460E"/>
    <w:rsid w:val="00F57C87"/>
    <w:rsid w:val="00FC6FF7"/>
    <w:rsid w:val="00FF12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CC6D74"/>
    <w:rPr>
      <w:rFonts w:ascii="Times New Roman" w:hAnsi="Times New Roman"/>
      <w:lang w:eastAsia="en-US"/>
    </w:rPr>
  </w:style>
  <w:style w:type="character" w:customStyle="1" w:styleId="TFChar">
    <w:name w:val="TF Char"/>
    <w:link w:val="TF"/>
    <w:qFormat/>
    <w:rsid w:val="00CC6D74"/>
    <w:rPr>
      <w:rFonts w:ascii="Arial" w:hAnsi="Arial"/>
      <w:b/>
      <w:lang w:eastAsia="en-US"/>
    </w:rPr>
  </w:style>
  <w:style w:type="character" w:customStyle="1" w:styleId="CommentTextChar">
    <w:name w:val="Comment Text Char"/>
    <w:basedOn w:val="DefaultParagraphFont"/>
    <w:link w:val="CommentText"/>
    <w:rsid w:val="00CC6D74"/>
    <w:rPr>
      <w:rFonts w:ascii="Times New Roman" w:hAnsi="Times New Roman"/>
      <w:lang w:eastAsia="en-US"/>
    </w:rPr>
  </w:style>
  <w:style w:type="character" w:customStyle="1" w:styleId="EWChar">
    <w:name w:val="EW Char"/>
    <w:link w:val="EW"/>
    <w:locked/>
    <w:rsid w:val="00BF2E72"/>
    <w:rPr>
      <w:rFonts w:ascii="Times New Roman" w:hAnsi="Times New Roman"/>
      <w:lang w:eastAsia="en-US"/>
    </w:rPr>
  </w:style>
  <w:style w:type="numbering" w:customStyle="1" w:styleId="NoList1">
    <w:name w:val="No List1"/>
    <w:next w:val="NoList"/>
    <w:uiPriority w:val="99"/>
    <w:semiHidden/>
    <w:unhideWhenUsed/>
    <w:rsid w:val="00D05E5D"/>
  </w:style>
  <w:style w:type="character" w:customStyle="1" w:styleId="PLChar">
    <w:name w:val="PL Char"/>
    <w:link w:val="PL"/>
    <w:qFormat/>
    <w:locked/>
    <w:rsid w:val="00BC03C4"/>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760</Words>
  <Characters>4336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3</cp:revision>
  <cp:lastPrinted>1899-12-31T23:00:00Z</cp:lastPrinted>
  <dcterms:created xsi:type="dcterms:W3CDTF">2022-01-05T14:07:00Z</dcterms:created>
  <dcterms:modified xsi:type="dcterms:W3CDTF">2022-01-09T06:01:00Z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(3)mWEB6WDmd7AORr6dfRRqlcyDZt532xhkN+GZVp3UPSBvSt9aeFSHdFKKqWC8hjol8GnvhT98
EncHvyufimcyIg5Mh3aRuQ4vI2c9Zr6Nm1pqXlgeZ4sUbYjv7cTifALIorWtxvhcYzsbzckO
tnH3B1JB17S6rc8Vk7oh9CFoWdF2DrgvWWxwJy/6UZce4jXoioM7uxplsD++BA8CkjCxGkrZ
Bs8iRVBph4v2ehVtbr</vt:lpwstr>
  </property>
  <property fmtid="{D5CDD505-2E9C-101B-9397-08002B2CF9AE}" pid="4" name="_2015_ms_pID_7253431">
    <vt:lpwstr>+FbckKpaf3QY2BYIaYBJqOZ3L5Ht3z+igmq+kg1qZqqZenY2bkIwEx
TTwDqugroTF+cu0ohOKXm8xaUTKyPGQD/qq6pPBGRbL+g3l9GHTS/PAkj0MYo9y29xNN+bJP
mwnZUg1w0t9PC3w8mkn7QMY8LvIBMFPdcGN/rI8RP7tFcv6cfyjoCS4aoH+YOTFr7ypd/eSt
BzGl96/XSft3ufuwgaIDTVFBYQKOR2i6GI2c</vt:lpwstr>
  </property>
  <property fmtid="{D5CDD505-2E9C-101B-9397-08002B2CF9AE}" pid="5" name="_2015_ms_pID_7253432">
    <vt:lpwstr>dQ==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1640063187</vt:lpwstr>
  </property>
</Properties>
</file>